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1FE02F"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5D5ED1">
        <w:rPr>
          <w:b/>
          <w:noProof/>
          <w:sz w:val="24"/>
        </w:rPr>
        <w:t>2</w:t>
      </w:r>
      <w:r w:rsidR="001E2375">
        <w:rPr>
          <w:b/>
          <w:noProof/>
          <w:sz w:val="24"/>
        </w:rPr>
        <w:t>E</w:t>
      </w:r>
      <w:r>
        <w:rPr>
          <w:b/>
          <w:i/>
          <w:noProof/>
          <w:sz w:val="28"/>
        </w:rPr>
        <w:tab/>
      </w:r>
      <w:bookmarkStart w:id="0" w:name="_Hlk111024141"/>
      <w:r w:rsidR="001E2375">
        <w:rPr>
          <w:b/>
          <w:i/>
          <w:noProof/>
          <w:sz w:val="28"/>
        </w:rPr>
        <w:t>S2-220</w:t>
      </w:r>
      <w:r w:rsidR="007471EB">
        <w:rPr>
          <w:b/>
          <w:i/>
          <w:noProof/>
          <w:sz w:val="28"/>
        </w:rPr>
        <w:t>5857</w:t>
      </w:r>
      <w:bookmarkEnd w:id="0"/>
    </w:p>
    <w:p w14:paraId="7CB45193" w14:textId="7A3450D0" w:rsidR="001E41F3" w:rsidRDefault="001E2375" w:rsidP="005E2C44">
      <w:pPr>
        <w:pStyle w:val="CRCoverPage"/>
        <w:outlineLvl w:val="0"/>
        <w:rPr>
          <w:b/>
          <w:noProof/>
          <w:sz w:val="24"/>
        </w:rPr>
      </w:pPr>
      <w:r>
        <w:rPr>
          <w:b/>
          <w:noProof/>
          <w:sz w:val="24"/>
        </w:rPr>
        <w:t>Elbonia</w:t>
      </w:r>
      <w:r w:rsidR="001E41F3">
        <w:rPr>
          <w:b/>
          <w:noProof/>
          <w:sz w:val="24"/>
        </w:rPr>
        <w:t xml:space="preserve">, </w:t>
      </w:r>
      <w:r w:rsidR="005D5ED1">
        <w:rPr>
          <w:b/>
          <w:noProof/>
          <w:sz w:val="24"/>
        </w:rPr>
        <w:t>August 17 – 26</w:t>
      </w:r>
      <w:r w:rsidR="00681F95">
        <w:rPr>
          <w:b/>
          <w:noProof/>
          <w:sz w:val="24"/>
        </w:rPr>
        <w:t xml:space="preserve">, </w:t>
      </w:r>
      <w:r w:rsidR="007C587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D82EC" w:rsidR="001E41F3" w:rsidRPr="00410371" w:rsidRDefault="001C2EB7" w:rsidP="00E13F3D">
            <w:pPr>
              <w:pStyle w:val="CRCoverPage"/>
              <w:spacing w:after="0"/>
              <w:jc w:val="right"/>
              <w:rPr>
                <w:b/>
                <w:noProof/>
                <w:sz w:val="28"/>
              </w:rPr>
            </w:pPr>
            <w:r>
              <w:rPr>
                <w:b/>
                <w:noProof/>
                <w:sz w:val="28"/>
              </w:rPr>
              <w:t>23.50</w:t>
            </w:r>
            <w:r w:rsidR="00A85EF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ACF4B" w:rsidR="001E41F3" w:rsidRPr="00410371" w:rsidRDefault="0070023D" w:rsidP="00547111">
            <w:pPr>
              <w:pStyle w:val="CRCoverPage"/>
              <w:spacing w:after="0"/>
              <w:rPr>
                <w:noProof/>
              </w:rPr>
            </w:pPr>
            <w:r>
              <w:rPr>
                <w:b/>
                <w:noProof/>
                <w:sz w:val="28"/>
              </w:rPr>
              <w:t>3678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1606B" w:rsidR="001E41F3" w:rsidRPr="00410371" w:rsidRDefault="001C2EB7">
            <w:pPr>
              <w:pStyle w:val="CRCoverPage"/>
              <w:spacing w:after="0"/>
              <w:jc w:val="center"/>
              <w:rPr>
                <w:noProof/>
                <w:sz w:val="28"/>
              </w:rPr>
            </w:pPr>
            <w:r>
              <w:rPr>
                <w:b/>
                <w:noProof/>
                <w:sz w:val="28"/>
              </w:rPr>
              <w:t>17.</w:t>
            </w:r>
            <w:r w:rsidR="009225C9">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8AEAB" w:rsidR="00F25D98" w:rsidRDefault="009225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388FD" w:rsidR="001E41F3" w:rsidRDefault="0082717B">
            <w:pPr>
              <w:pStyle w:val="CRCoverPage"/>
              <w:spacing w:after="0"/>
              <w:ind w:left="100"/>
              <w:rPr>
                <w:noProof/>
              </w:rPr>
            </w:pPr>
            <w:r>
              <w:rPr>
                <w:noProof/>
              </w:rPr>
              <w:t>PMF UAD and UAT message handling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15642" w:rsidR="001E41F3" w:rsidRDefault="0082717B">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73383F" w:rsidR="001E41F3" w:rsidRDefault="001E2375">
            <w:pPr>
              <w:pStyle w:val="CRCoverPage"/>
              <w:spacing w:after="0"/>
              <w:ind w:left="100"/>
              <w:rPr>
                <w:noProof/>
              </w:rPr>
            </w:pPr>
            <w:r>
              <w:t>2022-0</w:t>
            </w:r>
            <w:r w:rsidR="0082717B">
              <w:t>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6008D" w14:textId="35C3DE17" w:rsidR="001E41F3" w:rsidRDefault="0082717B">
            <w:pPr>
              <w:pStyle w:val="CRCoverPage"/>
              <w:spacing w:after="0"/>
              <w:ind w:left="100"/>
              <w:rPr>
                <w:noProof/>
              </w:rPr>
            </w:pPr>
            <w:r>
              <w:rPr>
                <w:noProof/>
              </w:rPr>
              <w:t xml:space="preserve">CT1 has informed SA2 (LS in </w:t>
            </w:r>
            <w:r w:rsidRPr="0082717B">
              <w:rPr>
                <w:noProof/>
              </w:rPr>
              <w:t>C1-223974</w:t>
            </w:r>
            <w:r>
              <w:rPr>
                <w:noProof/>
              </w:rPr>
              <w:t>) that they have agreed to a solution where UPF acknowledges the rece</w:t>
            </w:r>
            <w:r w:rsidR="00DF64C5">
              <w:rPr>
                <w:noProof/>
              </w:rPr>
              <w:t>i</w:t>
            </w:r>
            <w:r>
              <w:rPr>
                <w:noProof/>
              </w:rPr>
              <w:t xml:space="preserve">pt of PMF UAD and UAT messages by sending a UAD/UAT COMPLETE mesaage to the UE. </w:t>
            </w:r>
          </w:p>
          <w:p w14:paraId="14B5A2BB" w14:textId="0F1EAF9A" w:rsidR="0082717B" w:rsidRDefault="0082717B">
            <w:pPr>
              <w:pStyle w:val="CRCoverPage"/>
              <w:spacing w:after="0"/>
              <w:ind w:left="100"/>
              <w:rPr>
                <w:noProof/>
              </w:rPr>
            </w:pPr>
            <w:r>
              <w:rPr>
                <w:noProof/>
              </w:rPr>
              <w:t>CT1 requests</w:t>
            </w:r>
            <w:r w:rsidR="00DF64C5">
              <w:rPr>
                <w:noProof/>
              </w:rPr>
              <w:t>,</w:t>
            </w:r>
            <w:r>
              <w:rPr>
                <w:noProof/>
              </w:rPr>
              <w:t xml:space="preserve"> </w:t>
            </w:r>
          </w:p>
          <w:p w14:paraId="708AA7DE" w14:textId="362BD9EB" w:rsidR="0082717B" w:rsidRDefault="00DF64C5">
            <w:pPr>
              <w:pStyle w:val="CRCoverPage"/>
              <w:spacing w:after="0"/>
              <w:ind w:left="100"/>
              <w:rPr>
                <w:noProof/>
              </w:rPr>
            </w:pPr>
            <w:r>
              <w:rPr>
                <w:noProof/>
              </w:rPr>
              <w:t>a</w:t>
            </w:r>
            <w:r w:rsidR="0082717B">
              <w:rPr>
                <w:noProof/>
              </w:rPr>
              <w:t>s already discussed in SA2</w:t>
            </w:r>
            <w:r>
              <w:rPr>
                <w:noProof/>
              </w:rPr>
              <w:t>,</w:t>
            </w:r>
            <w:r w:rsidR="0082717B">
              <w:rPr>
                <w:noProof/>
              </w:rPr>
              <w:t xml:space="preserve"> there is no need for the UPF to indicate to the UE what actions UPF takes when receiving a PMF UAD message. In particular there is no need for UPF to indicate whether it accepts or rejects </w:t>
            </w:r>
            <w:r w:rsidR="0082717B" w:rsidRPr="009944FA">
              <w:rPr>
                <w:rFonts w:cs="Arial"/>
                <w:lang w:val="en-US"/>
              </w:rPr>
              <w:t>the UE indicated UAD value</w:t>
            </w:r>
            <w:r w:rsidR="0082717B">
              <w:rPr>
                <w:rFonts w:cs="Arial"/>
                <w:lang w:val="en-US"/>
              </w:rPr>
              <w:t xml:space="preserve">. The reply to the UE is thus an acknowledgement </w:t>
            </w:r>
            <w:r w:rsidR="00533EDF">
              <w:rPr>
                <w:rFonts w:cs="Arial"/>
                <w:lang w:val="en-US"/>
              </w:rPr>
              <w:t xml:space="preserve">only provided </w:t>
            </w:r>
            <w:r w:rsidR="0082717B">
              <w:rPr>
                <w:rFonts w:cs="Arial"/>
                <w:lang w:val="en-US"/>
              </w:rPr>
              <w:t>to avoid that the UE believes that the request message was lost.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710B6" w:rsidR="001E41F3" w:rsidRDefault="0082717B">
            <w:pPr>
              <w:pStyle w:val="CRCoverPage"/>
              <w:spacing w:after="0"/>
              <w:ind w:left="100"/>
              <w:rPr>
                <w:noProof/>
              </w:rPr>
            </w:pPr>
            <w:r>
              <w:rPr>
                <w:noProof/>
              </w:rPr>
              <w:t>Clarify that UPF sends PMF UAD/UAT acknowledgement messages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74F5B" w:rsidR="001E41F3" w:rsidRDefault="0082717B">
            <w:pPr>
              <w:pStyle w:val="CRCoverPage"/>
              <w:spacing w:after="0"/>
              <w:ind w:left="100"/>
              <w:rPr>
                <w:noProof/>
              </w:rPr>
            </w:pPr>
            <w:r>
              <w:rPr>
                <w:noProof/>
              </w:rPr>
              <w:t>Misalignment with stage 3</w:t>
            </w:r>
            <w:r w:rsidR="00DF64C5">
              <w:rPr>
                <w:noProof/>
              </w:rPr>
              <w:t xml:space="preserve"> which can lead to misimplementation of the function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8B130" w:rsidR="001E41F3" w:rsidRDefault="0082717B">
            <w:pPr>
              <w:pStyle w:val="CRCoverPage"/>
              <w:spacing w:after="0"/>
              <w:ind w:left="100"/>
              <w:rPr>
                <w:noProof/>
              </w:rPr>
            </w:pPr>
            <w:r>
              <w:rPr>
                <w:noProof/>
              </w:rPr>
              <w:t>5.32.5.5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9064B" w:rsidR="001E41F3" w:rsidRDefault="008271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33A99" w:rsidR="001E41F3" w:rsidRDefault="00827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1BC0C5" w:rsidR="001E41F3" w:rsidRDefault="00827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8795ABC" w14:textId="77777777" w:rsidR="0082717B" w:rsidRPr="001B7C50" w:rsidRDefault="0082717B" w:rsidP="0082717B">
      <w:pPr>
        <w:pStyle w:val="Heading4"/>
      </w:pPr>
      <w:bookmarkStart w:id="2" w:name="_Toc106188279"/>
      <w:r w:rsidRPr="001B7C50">
        <w:t>5.32.5.5</w:t>
      </w:r>
      <w:r w:rsidRPr="001B7C50">
        <w:tab/>
        <w:t>UE Assistance Operation</w:t>
      </w:r>
      <w:bookmarkEnd w:id="2"/>
    </w:p>
    <w:p w14:paraId="629AC6F8" w14:textId="77777777" w:rsidR="0082717B" w:rsidRPr="001B7C50" w:rsidRDefault="0082717B" w:rsidP="0082717B">
      <w:r w:rsidRPr="001B7C50">
        <w:t>When UE-assistance operation is authorized by the PCF in the PCC Rule, the SMF provides an indication for UE-assistance in the ATSSS Rule to the UE, as described in clause 5.32.8, and in the MAR to the UPF, as described in clause 5.8.2.11.8.</w:t>
      </w:r>
    </w:p>
    <w:p w14:paraId="66D00EDA" w14:textId="77777777" w:rsidR="0082717B" w:rsidRPr="001B7C50" w:rsidRDefault="0082717B" w:rsidP="0082717B">
      <w:r w:rsidRPr="001B7C50">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56D6BD93" w14:textId="77777777" w:rsidR="0082717B" w:rsidRPr="001B7C50" w:rsidRDefault="0082717B" w:rsidP="0082717B">
      <w:pPr>
        <w:pStyle w:val="B1"/>
      </w:pPr>
      <w:r w:rsidRPr="001B7C50">
        <w:t>-</w:t>
      </w:r>
      <w:r w:rsidRPr="001B7C50">
        <w:tab/>
        <w:t>The UE may apply any split percentages for the UL traffic distribution of an SDF, based on implementation specific criteria.</w:t>
      </w:r>
    </w:p>
    <w:p w14:paraId="07339E53" w14:textId="68F24806" w:rsidR="0082717B" w:rsidRPr="001B7C50" w:rsidRDefault="0082717B" w:rsidP="0082717B">
      <w:pPr>
        <w:pStyle w:val="B1"/>
      </w:pPr>
      <w:r w:rsidRPr="001B7C50">
        <w:t>-</w:t>
      </w:r>
      <w:r w:rsidRPr="001B7C50">
        <w:tab/>
        <w:t>The UE may send a PMF-UAD (UE Assistance Data) message to UPF that contains the split percentages that may be used by UPF for all DL traffic that the UE-assistance operation applies.</w:t>
      </w:r>
      <w:ins w:id="3" w:author="Ericsson User" w:date="2022-08-05T10:18:00Z">
        <w:r>
          <w:t xml:space="preserve"> The UPF </w:t>
        </w:r>
      </w:ins>
      <w:ins w:id="4" w:author="Ericsson User" w:date="2022-08-05T10:21:00Z">
        <w:r>
          <w:t>acknowl</w:t>
        </w:r>
      </w:ins>
      <w:ins w:id="5" w:author="Ericsson User" w:date="2022-08-05T10:22:00Z">
        <w:r>
          <w:t xml:space="preserve">edges the reception </w:t>
        </w:r>
      </w:ins>
      <w:ins w:id="6" w:author="Ericsson User" w:date="2022-08-05T10:23:00Z">
        <w:r>
          <w:t xml:space="preserve">of the PMF-UAD message </w:t>
        </w:r>
      </w:ins>
      <w:ins w:id="7" w:author="Ericsson User" w:date="2022-08-05T10:22:00Z">
        <w:r>
          <w:t xml:space="preserve">by sending a PMF-UAD </w:t>
        </w:r>
      </w:ins>
      <w:ins w:id="8" w:author="Ericsson User" w:date="2022-08-05T10:23:00Z">
        <w:r>
          <w:t>complete</w:t>
        </w:r>
      </w:ins>
      <w:ins w:id="9" w:author="Ericsson User" w:date="2022-08-05T10:22:00Z">
        <w:r>
          <w:t xml:space="preserve"> message to the UE. </w:t>
        </w:r>
      </w:ins>
    </w:p>
    <w:p w14:paraId="624D9B89" w14:textId="77777777" w:rsidR="0082717B" w:rsidRPr="001B7C50" w:rsidRDefault="0082717B" w:rsidP="0082717B">
      <w:pPr>
        <w:pStyle w:val="NO"/>
      </w:pPr>
      <w:r w:rsidRPr="001B7C50">
        <w:t>NOTE:</w:t>
      </w:r>
      <w:r w:rsidRPr="001B7C50">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5654B840" w14:textId="77777777" w:rsidR="0082717B" w:rsidRPr="001B7C50" w:rsidRDefault="0082717B" w:rsidP="0082717B">
      <w:pPr>
        <w:pStyle w:val="B1"/>
      </w:pPr>
      <w:r w:rsidRPr="001B7C50">
        <w:t>-</w:t>
      </w:r>
      <w:r w:rsidRPr="001B7C50">
        <w:tab/>
        <w:t>The UPF may apply the information in a received PMF-UAD message to align the DL traffic distribution for traffic that is allowed to use UE-assistance operation, i.e. traffic where the MAR contains a Steering Mode Indicator set to UE-assistance operation.</w:t>
      </w:r>
    </w:p>
    <w:p w14:paraId="0B2D5528" w14:textId="7A0E1C52" w:rsidR="0082717B" w:rsidRPr="001B7C50" w:rsidRDefault="0082717B" w:rsidP="0082717B">
      <w:pPr>
        <w:pStyle w:val="B1"/>
      </w:pPr>
      <w:r w:rsidRPr="001B7C50">
        <w:t>-</w:t>
      </w:r>
      <w:r w:rsidRPr="001B7C50">
        <w:tab/>
        <w:t xml:space="preserve">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 </w:t>
      </w:r>
      <w:ins w:id="10" w:author="Ericsson User" w:date="2022-08-05T10:22:00Z">
        <w:r>
          <w:t xml:space="preserve">acknowledges the reception by sending a </w:t>
        </w:r>
      </w:ins>
      <w:ins w:id="11" w:author="Ericsson User" w:date="2022-08-05T10:18:00Z">
        <w:r>
          <w:t xml:space="preserve">PMF-UAT </w:t>
        </w:r>
      </w:ins>
      <w:ins w:id="12" w:author="Ericsson User" w:date="2022-08-05T10:23:00Z">
        <w:r>
          <w:t>complete</w:t>
        </w:r>
      </w:ins>
      <w:ins w:id="13" w:author="Ericsson User" w:date="2022-08-05T10:20:00Z">
        <w:r>
          <w:t xml:space="preserve"> messag</w:t>
        </w:r>
      </w:ins>
      <w:ins w:id="14" w:author="Ericsson User" w:date="2022-08-05T10:21:00Z">
        <w:r>
          <w:t xml:space="preserve">e and </w:t>
        </w:r>
      </w:ins>
      <w:r w:rsidRPr="001B7C50">
        <w:t>performs DL traffic distribution by applying the split percentages included in the MAR.</w:t>
      </w:r>
    </w:p>
    <w:p w14:paraId="338A290D" w14:textId="565593AA" w:rsidR="00C51E4A" w:rsidRDefault="00C51E4A">
      <w:pPr>
        <w:rPr>
          <w:noProof/>
        </w:rPr>
      </w:pPr>
    </w:p>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39114" w14:textId="77777777" w:rsidR="00F30E51" w:rsidRDefault="00F30E51">
      <w:r>
        <w:separator/>
      </w:r>
    </w:p>
  </w:endnote>
  <w:endnote w:type="continuationSeparator" w:id="0">
    <w:p w14:paraId="126358BB" w14:textId="77777777" w:rsidR="00F30E51" w:rsidRDefault="00F3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AE99D" w14:textId="77777777" w:rsidR="00F30E51" w:rsidRDefault="00F30E51">
      <w:r>
        <w:separator/>
      </w:r>
    </w:p>
  </w:footnote>
  <w:footnote w:type="continuationSeparator" w:id="0">
    <w:p w14:paraId="6FC0C233" w14:textId="77777777" w:rsidR="00F30E51" w:rsidRDefault="00F30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7A55"/>
    <w:rsid w:val="00145D43"/>
    <w:rsid w:val="00192C46"/>
    <w:rsid w:val="001A08B3"/>
    <w:rsid w:val="001A7B60"/>
    <w:rsid w:val="001B52F0"/>
    <w:rsid w:val="001B7A65"/>
    <w:rsid w:val="001C2EB7"/>
    <w:rsid w:val="001C42E0"/>
    <w:rsid w:val="001E2375"/>
    <w:rsid w:val="001E41F3"/>
    <w:rsid w:val="0026004D"/>
    <w:rsid w:val="002640DD"/>
    <w:rsid w:val="00275D12"/>
    <w:rsid w:val="00284FEB"/>
    <w:rsid w:val="002860C4"/>
    <w:rsid w:val="002B5741"/>
    <w:rsid w:val="002E472E"/>
    <w:rsid w:val="00305409"/>
    <w:rsid w:val="003609EF"/>
    <w:rsid w:val="0036231A"/>
    <w:rsid w:val="00374DD4"/>
    <w:rsid w:val="003D30E6"/>
    <w:rsid w:val="003E1A36"/>
    <w:rsid w:val="00410371"/>
    <w:rsid w:val="004242F1"/>
    <w:rsid w:val="0046562D"/>
    <w:rsid w:val="00477522"/>
    <w:rsid w:val="00496C44"/>
    <w:rsid w:val="004B75B7"/>
    <w:rsid w:val="005141D9"/>
    <w:rsid w:val="0051580D"/>
    <w:rsid w:val="00533EDF"/>
    <w:rsid w:val="00547111"/>
    <w:rsid w:val="00592D74"/>
    <w:rsid w:val="005D5ED1"/>
    <w:rsid w:val="005E2C44"/>
    <w:rsid w:val="00621188"/>
    <w:rsid w:val="006257ED"/>
    <w:rsid w:val="00653DE4"/>
    <w:rsid w:val="00665C47"/>
    <w:rsid w:val="00681F95"/>
    <w:rsid w:val="00692F32"/>
    <w:rsid w:val="00695808"/>
    <w:rsid w:val="006B46FB"/>
    <w:rsid w:val="006E21FB"/>
    <w:rsid w:val="006F2CCF"/>
    <w:rsid w:val="0070023D"/>
    <w:rsid w:val="007471EB"/>
    <w:rsid w:val="00772C3D"/>
    <w:rsid w:val="00790488"/>
    <w:rsid w:val="00792342"/>
    <w:rsid w:val="007977A8"/>
    <w:rsid w:val="007B512A"/>
    <w:rsid w:val="007C2097"/>
    <w:rsid w:val="007C5877"/>
    <w:rsid w:val="007D6A07"/>
    <w:rsid w:val="007F7259"/>
    <w:rsid w:val="008040A8"/>
    <w:rsid w:val="0082717B"/>
    <w:rsid w:val="008279FA"/>
    <w:rsid w:val="008626E7"/>
    <w:rsid w:val="00870EE7"/>
    <w:rsid w:val="008863B9"/>
    <w:rsid w:val="008A45A6"/>
    <w:rsid w:val="008D3CCC"/>
    <w:rsid w:val="008F3789"/>
    <w:rsid w:val="008F686C"/>
    <w:rsid w:val="009148DE"/>
    <w:rsid w:val="009225C9"/>
    <w:rsid w:val="00941E30"/>
    <w:rsid w:val="009777D9"/>
    <w:rsid w:val="00991B88"/>
    <w:rsid w:val="009A5753"/>
    <w:rsid w:val="009A579D"/>
    <w:rsid w:val="009E3297"/>
    <w:rsid w:val="009F734F"/>
    <w:rsid w:val="00A246B6"/>
    <w:rsid w:val="00A47E70"/>
    <w:rsid w:val="00A50CF0"/>
    <w:rsid w:val="00A7671C"/>
    <w:rsid w:val="00A85EF1"/>
    <w:rsid w:val="00AA2CBC"/>
    <w:rsid w:val="00AC5820"/>
    <w:rsid w:val="00AD1CD8"/>
    <w:rsid w:val="00B258BB"/>
    <w:rsid w:val="00B67B97"/>
    <w:rsid w:val="00B968C8"/>
    <w:rsid w:val="00BA3EC5"/>
    <w:rsid w:val="00BA51D9"/>
    <w:rsid w:val="00BB5DFC"/>
    <w:rsid w:val="00BD279D"/>
    <w:rsid w:val="00BD6BB8"/>
    <w:rsid w:val="00C51E4A"/>
    <w:rsid w:val="00C66BA2"/>
    <w:rsid w:val="00C870F6"/>
    <w:rsid w:val="00C92A9E"/>
    <w:rsid w:val="00C95985"/>
    <w:rsid w:val="00CC5026"/>
    <w:rsid w:val="00CC68D0"/>
    <w:rsid w:val="00D03F9A"/>
    <w:rsid w:val="00D06D51"/>
    <w:rsid w:val="00D23312"/>
    <w:rsid w:val="00D24991"/>
    <w:rsid w:val="00D50255"/>
    <w:rsid w:val="00D66520"/>
    <w:rsid w:val="00D7166A"/>
    <w:rsid w:val="00D84AE9"/>
    <w:rsid w:val="00DE34CF"/>
    <w:rsid w:val="00DF64C5"/>
    <w:rsid w:val="00E13F3D"/>
    <w:rsid w:val="00E34898"/>
    <w:rsid w:val="00EB09B7"/>
    <w:rsid w:val="00EE7D7C"/>
    <w:rsid w:val="00F25D98"/>
    <w:rsid w:val="00F300FB"/>
    <w:rsid w:val="00F30E5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2717B"/>
    <w:rPr>
      <w:rFonts w:ascii="Times New Roman" w:hAnsi="Times New Roman"/>
      <w:lang w:val="en-GB" w:eastAsia="en-US"/>
    </w:rPr>
  </w:style>
  <w:style w:type="character" w:customStyle="1" w:styleId="NOZchn">
    <w:name w:val="NO Zchn"/>
    <w:link w:val="NO"/>
    <w:rsid w:val="008271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665</Words>
  <Characters>3793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6</cp:revision>
  <cp:lastPrinted>1900-01-01T05:00:00Z</cp:lastPrinted>
  <dcterms:created xsi:type="dcterms:W3CDTF">2022-08-10T09:42:00Z</dcterms:created>
  <dcterms:modified xsi:type="dcterms:W3CDTF">2022-08-10T17:19:00Z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